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237CF" w14:textId="54F72F35" w:rsidR="00097236" w:rsidRDefault="00097236" w:rsidP="00097236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del w:id="0" w:author="長谷川　俊平" w:date="2026-03-13T20:14:00Z" w16du:dateUtc="2026-03-13T11:14:00Z">
        <w:r w:rsidR="00631A1B" w:rsidDel="00897766">
          <w:rPr>
            <w:rFonts w:hint="eastAsia"/>
          </w:rPr>
          <w:delText>６</w:delText>
        </w:r>
      </w:del>
      <w:ins w:id="1" w:author="長谷川　俊平" w:date="2026-03-13T20:14:00Z" w16du:dateUtc="2026-03-13T11:14:00Z">
        <w:r w:rsidR="00897766">
          <w:rPr>
            <w:rFonts w:hint="eastAsia"/>
          </w:rPr>
          <w:t>９</w:t>
        </w:r>
      </w:ins>
      <w:r>
        <w:rPr>
          <w:lang w:eastAsia="zh-CN"/>
        </w:rPr>
        <w:t>号様式</w:t>
      </w:r>
    </w:p>
    <w:p w14:paraId="0FD237D0" w14:textId="77777777" w:rsidR="00097236" w:rsidRPr="00DE52F7" w:rsidRDefault="00097236" w:rsidP="00097236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0FD237D1" w14:textId="77777777" w:rsidR="00097236" w:rsidRPr="00DE52F7" w:rsidRDefault="00097236" w:rsidP="00097236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0FD237D2" w14:textId="77777777" w:rsidR="00097236" w:rsidRDefault="00097236" w:rsidP="00097236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0FD237D3" w14:textId="77777777"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0FD237D4" w14:textId="77777777"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</w:p>
    <w:p w14:paraId="0FD237D5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14:paraId="0FD237D6" w14:textId="77777777" w:rsidR="00097236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</w:t>
      </w:r>
      <w:r w:rsidR="007A69E0">
        <w:rPr>
          <w:rFonts w:hint="eastAsia"/>
          <w:sz w:val="22"/>
          <w:szCs w:val="22"/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>東京都知事</w:t>
      </w:r>
    </w:p>
    <w:p w14:paraId="0FD237D7" w14:textId="77777777" w:rsidR="00097236" w:rsidRPr="00DE52F7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</w:p>
    <w:p w14:paraId="0FD237D8" w14:textId="77777777" w:rsidR="001845AD" w:rsidRDefault="00097236" w:rsidP="001845A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0FD237D9" w14:textId="54250A6F" w:rsidR="001845AD" w:rsidRDefault="00960F16" w:rsidP="001845AD">
      <w:pPr>
        <w:pStyle w:val="a3"/>
        <w:jc w:val="center"/>
        <w:rPr>
          <w:kern w:val="0"/>
          <w:sz w:val="22"/>
        </w:rPr>
      </w:pPr>
      <w:r w:rsidRPr="00960F16">
        <w:rPr>
          <w:rFonts w:hint="eastAsia"/>
          <w:kern w:val="0"/>
          <w:sz w:val="22"/>
        </w:rPr>
        <w:t>東京港の内貿ユニットロードふ頭等におけるＤＸ推進補助金</w:t>
      </w:r>
    </w:p>
    <w:p w14:paraId="0FD237DA" w14:textId="77777777" w:rsidR="001845AD" w:rsidRPr="007D1B90" w:rsidRDefault="001845AD" w:rsidP="001845A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対象事業（変更・中止）承認通知書</w:t>
      </w:r>
    </w:p>
    <w:p w14:paraId="0FD237DB" w14:textId="77777777" w:rsidR="00097236" w:rsidRPr="001845AD" w:rsidRDefault="00097236" w:rsidP="00097236">
      <w:pPr>
        <w:pStyle w:val="a3"/>
        <w:rPr>
          <w:sz w:val="22"/>
          <w:szCs w:val="22"/>
          <w:lang w:eastAsia="zh-TW"/>
        </w:rPr>
      </w:pPr>
    </w:p>
    <w:p w14:paraId="0FD237DC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14:paraId="0FD237DD" w14:textId="2905240B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 xml:space="preserve">年　　月　　</w:t>
      </w:r>
      <w:proofErr w:type="gramStart"/>
      <w:r>
        <w:rPr>
          <w:rFonts w:hint="eastAsia"/>
          <w:sz w:val="22"/>
          <w:szCs w:val="22"/>
        </w:rPr>
        <w:t>日付け</w:t>
      </w:r>
      <w:proofErr w:type="gramEnd"/>
      <w:r>
        <w:rPr>
          <w:rFonts w:hint="eastAsia"/>
          <w:sz w:val="22"/>
          <w:szCs w:val="22"/>
        </w:rPr>
        <w:t>で申請があった</w:t>
      </w:r>
      <w:r w:rsidR="00960F16" w:rsidRPr="00960F16">
        <w:rPr>
          <w:rFonts w:hint="eastAsia"/>
          <w:kern w:val="0"/>
          <w:sz w:val="22"/>
        </w:rPr>
        <w:t>東京港の内貿ユニットロードふ頭等におけるＤＸ推進補助金</w:t>
      </w:r>
      <w:r>
        <w:rPr>
          <w:rFonts w:hint="eastAsia"/>
          <w:sz w:val="22"/>
          <w:szCs w:val="22"/>
        </w:rPr>
        <w:t>対象事業の（変更・中止）承認申請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のとおり承認します。</w:t>
      </w:r>
    </w:p>
    <w:p w14:paraId="0FD237DE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DF" w14:textId="77777777" w:rsidR="007A69E0" w:rsidRDefault="007A69E0" w:rsidP="00097236">
      <w:pPr>
        <w:pStyle w:val="a3"/>
        <w:rPr>
          <w:sz w:val="22"/>
          <w:szCs w:val="22"/>
        </w:rPr>
      </w:pPr>
    </w:p>
    <w:p w14:paraId="0FD237E0" w14:textId="77777777" w:rsidR="007A69E0" w:rsidRPr="007D1B90" w:rsidRDefault="007A69E0" w:rsidP="00097236">
      <w:pPr>
        <w:pStyle w:val="a3"/>
        <w:rPr>
          <w:sz w:val="22"/>
          <w:szCs w:val="22"/>
        </w:rPr>
      </w:pPr>
    </w:p>
    <w:p w14:paraId="0FD237E1" w14:textId="77777777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0FD237E2" w14:textId="77777777" w:rsidR="007A69E0" w:rsidRDefault="007A69E0" w:rsidP="00097236">
      <w:pPr>
        <w:pStyle w:val="a3"/>
        <w:rPr>
          <w:sz w:val="22"/>
          <w:szCs w:val="22"/>
        </w:rPr>
      </w:pPr>
    </w:p>
    <w:p w14:paraId="0FD237E3" w14:textId="77777777" w:rsidR="007A69E0" w:rsidRPr="007D1B90" w:rsidRDefault="007A69E0" w:rsidP="00097236">
      <w:pPr>
        <w:pStyle w:val="a3"/>
        <w:rPr>
          <w:sz w:val="22"/>
          <w:szCs w:val="22"/>
        </w:rPr>
      </w:pPr>
    </w:p>
    <w:p w14:paraId="0FD237E4" w14:textId="77777777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</w:rPr>
        <w:t>承認内容</w:t>
      </w:r>
    </w:p>
    <w:p w14:paraId="0FD237E5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  <w:bookmarkStart w:id="2" w:name="OLE_LINK4"/>
    </w:p>
    <w:p w14:paraId="0FD237E6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E7" w14:textId="77777777" w:rsidR="007A69E0" w:rsidRDefault="007A69E0" w:rsidP="00097236">
      <w:pPr>
        <w:pStyle w:val="a3"/>
        <w:rPr>
          <w:sz w:val="22"/>
          <w:szCs w:val="22"/>
        </w:rPr>
      </w:pPr>
    </w:p>
    <w:p w14:paraId="0FD237E8" w14:textId="77777777" w:rsidR="00097236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bookmarkEnd w:id="2"/>
      <w:r>
        <w:rPr>
          <w:rFonts w:hint="eastAsia"/>
          <w:sz w:val="22"/>
          <w:szCs w:val="22"/>
        </w:rPr>
        <w:t>付帯条件</w:t>
      </w:r>
    </w:p>
    <w:p w14:paraId="0FD237E9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EA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EB" w14:textId="77777777" w:rsidR="00825504" w:rsidRPr="00097236" w:rsidRDefault="00825504"/>
    <w:sectPr w:rsidR="00825504" w:rsidRPr="00097236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930FE" w14:textId="77777777" w:rsidR="00F0172D" w:rsidRDefault="00F0172D" w:rsidP="007A69E0">
      <w:r>
        <w:separator/>
      </w:r>
    </w:p>
  </w:endnote>
  <w:endnote w:type="continuationSeparator" w:id="0">
    <w:p w14:paraId="7DF162D1" w14:textId="77777777" w:rsidR="00F0172D" w:rsidRDefault="00F0172D" w:rsidP="007A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349C" w14:textId="77777777" w:rsidR="00F0172D" w:rsidRDefault="00F0172D" w:rsidP="007A69E0">
      <w:r>
        <w:separator/>
      </w:r>
    </w:p>
  </w:footnote>
  <w:footnote w:type="continuationSeparator" w:id="0">
    <w:p w14:paraId="664C2A97" w14:textId="77777777" w:rsidR="00F0172D" w:rsidRDefault="00F0172D" w:rsidP="007A69E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長谷川　俊平">
    <w15:presenceInfo w15:providerId="AD" w15:userId="S::T0531338@taims.metro.tokyo.jp::de2a22f6-ab41-4d4e-877d-780ab8c91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236"/>
    <w:rsid w:val="000252E9"/>
    <w:rsid w:val="00097236"/>
    <w:rsid w:val="001845AD"/>
    <w:rsid w:val="001E1CA5"/>
    <w:rsid w:val="002642BF"/>
    <w:rsid w:val="002C795A"/>
    <w:rsid w:val="003C1F53"/>
    <w:rsid w:val="00631A1B"/>
    <w:rsid w:val="006A424D"/>
    <w:rsid w:val="00796DB8"/>
    <w:rsid w:val="007A69E0"/>
    <w:rsid w:val="007E0418"/>
    <w:rsid w:val="00825504"/>
    <w:rsid w:val="00897766"/>
    <w:rsid w:val="00960F16"/>
    <w:rsid w:val="009E09DA"/>
    <w:rsid w:val="00AC2C34"/>
    <w:rsid w:val="00AE0642"/>
    <w:rsid w:val="00B7474B"/>
    <w:rsid w:val="00CB01B5"/>
    <w:rsid w:val="00E41BF7"/>
    <w:rsid w:val="00ED38DF"/>
    <w:rsid w:val="00ED5FEF"/>
    <w:rsid w:val="00F0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D237CF"/>
  <w15:chartTrackingRefBased/>
  <w15:docId w15:val="{D55143EC-EEEA-4647-9AA9-85F875D6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97236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69E0"/>
  </w:style>
  <w:style w:type="paragraph" w:styleId="a6">
    <w:name w:val="footer"/>
    <w:basedOn w:val="a"/>
    <w:link w:val="a7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69E0"/>
  </w:style>
  <w:style w:type="paragraph" w:styleId="a8">
    <w:name w:val="Balloon Text"/>
    <w:basedOn w:val="a"/>
    <w:link w:val="a9"/>
    <w:uiPriority w:val="99"/>
    <w:semiHidden/>
    <w:unhideWhenUsed/>
    <w:rsid w:val="00796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96DB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897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169</Characters>
  <Application>Microsoft Office Word</Application>
  <DocSecurity>0</DocSecurity>
  <Lines>169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17</cp:revision>
  <cp:lastPrinted>2021-04-05T08:57:00Z</cp:lastPrinted>
  <dcterms:created xsi:type="dcterms:W3CDTF">2021-03-15T06:23:00Z</dcterms:created>
  <dcterms:modified xsi:type="dcterms:W3CDTF">2026-03-13T11:14:00Z</dcterms:modified>
</cp:coreProperties>
</file>